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7E26F" w14:textId="0102D15B" w:rsidR="00E465E7" w:rsidRDefault="00E465E7" w:rsidP="00E465E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83EA0">
        <w:rPr>
          <w:rFonts w:hint="eastAsia"/>
          <w:b/>
          <w:noProof/>
          <w:sz w:val="24"/>
          <w:lang w:eastAsia="zh-CN"/>
        </w:rPr>
        <w:t>2588</w:t>
      </w:r>
    </w:p>
    <w:p w14:paraId="1EE67306" w14:textId="77777777" w:rsidR="00E465E7" w:rsidRDefault="00E465E7" w:rsidP="00E46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bookmarkEnd w:id="0"/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E622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41CEF">
        <w:rPr>
          <w:rFonts w:ascii="Arial" w:hAnsi="Arial" w:cs="Arial" w:hint="eastAsia"/>
          <w:b/>
          <w:bCs/>
          <w:lang w:val="en-US" w:eastAsia="zh-CN"/>
        </w:rPr>
        <w:t>CATT</w:t>
      </w:r>
    </w:p>
    <w:p w14:paraId="18BE02D5" w14:textId="4D287C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528B2" w:rsidRPr="006528B2">
        <w:rPr>
          <w:rFonts w:ascii="Arial" w:hAnsi="Arial" w:cs="Arial"/>
          <w:b/>
          <w:bCs/>
          <w:lang w:val="en-US" w:eastAsia="zh-CN"/>
        </w:rPr>
        <w:t>Overview for user plane LCS protocols and procedures</w:t>
      </w:r>
    </w:p>
    <w:p w14:paraId="4C7F6870" w14:textId="2C2B23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41CEF">
        <w:rPr>
          <w:rFonts w:ascii="Arial" w:hAnsi="Arial" w:cs="Arial" w:hint="eastAsia"/>
          <w:b/>
          <w:bCs/>
          <w:lang w:val="en-US" w:eastAsia="zh-CN"/>
        </w:rPr>
        <w:t>24.572</w:t>
      </w:r>
      <w:r w:rsidR="001B1B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465E7">
        <w:rPr>
          <w:rFonts w:ascii="Arial" w:hAnsi="Arial" w:cs="Arial"/>
          <w:b/>
          <w:bCs/>
        </w:rPr>
        <w:t>v0.</w:t>
      </w:r>
      <w:r w:rsidR="00E465E7">
        <w:rPr>
          <w:rFonts w:ascii="Arial" w:hAnsi="Arial" w:cs="Arial" w:hint="eastAsia"/>
          <w:b/>
          <w:bCs/>
          <w:lang w:eastAsia="zh-CN"/>
        </w:rPr>
        <w:t>1</w:t>
      </w:r>
      <w:r w:rsidR="00E465E7">
        <w:rPr>
          <w:rFonts w:ascii="Arial" w:hAnsi="Arial" w:cs="Arial"/>
          <w:b/>
          <w:bCs/>
        </w:rPr>
        <w:t xml:space="preserve">.0 </w:t>
      </w:r>
    </w:p>
    <w:p w14:paraId="4ED68054" w14:textId="3842D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4645">
        <w:rPr>
          <w:rFonts w:ascii="Arial" w:hAnsi="Arial" w:cs="Arial" w:hint="eastAsia"/>
          <w:b/>
          <w:bCs/>
          <w:lang w:val="en-US" w:eastAsia="zh-CN"/>
        </w:rPr>
        <w:t>18</w:t>
      </w:r>
      <w:r w:rsidR="00244645">
        <w:rPr>
          <w:rFonts w:ascii="Arial" w:hAnsi="Arial" w:cs="Arial"/>
          <w:b/>
          <w:bCs/>
          <w:lang w:val="en-US"/>
        </w:rPr>
        <w:t>.</w:t>
      </w:r>
      <w:r w:rsidR="00244645">
        <w:rPr>
          <w:rFonts w:ascii="Arial" w:hAnsi="Arial" w:cs="Arial" w:hint="eastAsia"/>
          <w:b/>
          <w:bCs/>
          <w:lang w:val="en-US" w:eastAsia="zh-CN"/>
        </w:rPr>
        <w:t>2.19</w:t>
      </w:r>
    </w:p>
    <w:p w14:paraId="16060915" w14:textId="0B8655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1BFC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18F4F30" w:rsidR="00CD2478" w:rsidRPr="006B5418" w:rsidRDefault="001B1BFC" w:rsidP="00CD2478">
      <w:pPr>
        <w:rPr>
          <w:lang w:val="en-US" w:eastAsia="zh-CN"/>
        </w:rPr>
      </w:pPr>
      <w:r>
        <w:rPr>
          <w:noProof/>
          <w:lang w:val="fr-FR"/>
        </w:rPr>
        <w:t xml:space="preserve">This document provides content of </w:t>
      </w:r>
      <w:r w:rsidR="00E465E7" w:rsidRPr="00E465E7">
        <w:rPr>
          <w:noProof/>
          <w:lang w:val="fr-FR"/>
        </w:rPr>
        <w:t>Gnenral</w:t>
      </w:r>
      <w:r w:rsidR="00E465E7">
        <w:rPr>
          <w:noProof/>
          <w:lang w:val="fr-FR"/>
        </w:rPr>
        <w:t xml:space="preserve"> for </w:t>
      </w:r>
      <w:r>
        <w:rPr>
          <w:noProof/>
          <w:lang w:val="fr-FR"/>
        </w:rPr>
        <w:t>TS 24.</w:t>
      </w:r>
      <w:r>
        <w:rPr>
          <w:rFonts w:hint="eastAsia"/>
          <w:noProof/>
          <w:lang w:val="fr-FR" w:eastAsia="zh-CN"/>
        </w:rPr>
        <w:t>572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6AF125D" w:rsidR="00CD2478" w:rsidRPr="006B5418" w:rsidRDefault="001B1BFC" w:rsidP="00CD2478">
      <w:pPr>
        <w:rPr>
          <w:lang w:val="en-US" w:eastAsia="zh-CN"/>
        </w:rPr>
      </w:pPr>
      <w:r>
        <w:rPr>
          <w:noProof/>
          <w:lang w:val="en-US"/>
        </w:rPr>
        <w:t xml:space="preserve">The </w:t>
      </w:r>
      <w:r w:rsidR="00E465E7" w:rsidRPr="00E465E7">
        <w:rPr>
          <w:noProof/>
          <w:lang w:val="en-US"/>
        </w:rPr>
        <w:t>Gnenral</w:t>
      </w:r>
      <w:r w:rsidR="00E465E7">
        <w:rPr>
          <w:noProof/>
          <w:lang w:val="en-US"/>
        </w:rPr>
        <w:t xml:space="preserve"> of</w:t>
      </w:r>
      <w:r>
        <w:rPr>
          <w:noProof/>
          <w:lang w:val="en-US"/>
        </w:rPr>
        <w:t xml:space="preserve"> TS </w:t>
      </w:r>
      <w:r>
        <w:rPr>
          <w:noProof/>
          <w:lang w:val="fr-FR"/>
        </w:rPr>
        <w:t>24.</w:t>
      </w:r>
      <w:r>
        <w:rPr>
          <w:rFonts w:hint="eastAsia"/>
          <w:noProof/>
          <w:lang w:val="fr-FR" w:eastAsia="zh-CN"/>
        </w:rPr>
        <w:t>572</w:t>
      </w:r>
      <w:r>
        <w:rPr>
          <w:noProof/>
          <w:lang w:val="en-US"/>
        </w:rPr>
        <w:t xml:space="preserve"> is missing</w:t>
      </w:r>
      <w:r>
        <w:rPr>
          <w:rFonts w:hint="eastAsia"/>
          <w:noProof/>
          <w:lang w:val="en-US" w:eastAsia="zh-CN"/>
        </w:rPr>
        <w:t>.</w:t>
      </w:r>
    </w:p>
    <w:p w14:paraId="3D17A665" w14:textId="612B6EC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EBAB560" w:rsidR="00CD2478" w:rsidRPr="006B5418" w:rsidRDefault="001B1BFC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</w:t>
      </w:r>
      <w:r>
        <w:rPr>
          <w:rFonts w:hint="eastAsia"/>
          <w:noProof/>
          <w:lang w:val="en-US" w:eastAsia="zh-CN"/>
        </w:rPr>
        <w:t>572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6385F3D2" w:rsidR="00231568" w:rsidRDefault="00231568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  <w:bookmarkStart w:id="1" w:name="_Hlk61529092"/>
    </w:p>
    <w:p w14:paraId="269FAC5F" w14:textId="77777777" w:rsidR="001B1BFC" w:rsidRDefault="001B1BFC" w:rsidP="00231568">
      <w:pPr>
        <w:rPr>
          <w:rFonts w:ascii="Arial" w:hAnsi="Arial" w:cs="Arial"/>
          <w:b/>
          <w:sz w:val="28"/>
          <w:szCs w:val="28"/>
          <w:lang w:val="en-US" w:eastAsia="zh-CN"/>
        </w:rPr>
        <w:sectPr w:rsidR="001B1BFC">
          <w:head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5ADEE4" w14:textId="77777777" w:rsidR="00394B67" w:rsidRPr="004D3578" w:rsidRDefault="00394B67" w:rsidP="00394B67">
      <w:pPr>
        <w:pStyle w:val="1"/>
      </w:pPr>
      <w:bookmarkStart w:id="2" w:name="_Toc128700769"/>
      <w:bookmarkStart w:id="3" w:name="_Toc128700773"/>
      <w:r w:rsidRPr="004D3578">
        <w:t>2</w:t>
      </w:r>
      <w:r w:rsidRPr="004D3578">
        <w:tab/>
        <w:t>References</w:t>
      </w:r>
      <w:bookmarkEnd w:id="2"/>
    </w:p>
    <w:p w14:paraId="2525CB6A" w14:textId="77777777" w:rsidR="00394B67" w:rsidRPr="004D3578" w:rsidRDefault="00394B67" w:rsidP="00394B67">
      <w:r w:rsidRPr="004D3578">
        <w:t>The following documents contain provisions which, through reference in this text, constitute provisions of the present document.</w:t>
      </w:r>
    </w:p>
    <w:p w14:paraId="35F966BE" w14:textId="77777777" w:rsidR="00394B67" w:rsidRPr="004D3578" w:rsidRDefault="00394B67" w:rsidP="00394B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E75A92" w14:textId="77777777" w:rsidR="00394B67" w:rsidRPr="004D3578" w:rsidRDefault="00394B67" w:rsidP="00394B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8A5AD2" w14:textId="77777777" w:rsidR="00394B67" w:rsidRPr="004D3578" w:rsidRDefault="00394B67" w:rsidP="00394B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7CB0495" w14:textId="77777777" w:rsidR="00394B67" w:rsidRDefault="00394B67" w:rsidP="00394B6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27B76E2" w14:textId="77777777" w:rsidR="00394B67" w:rsidRDefault="00394B67" w:rsidP="00394B67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58CA321" w14:textId="77777777" w:rsidR="00394B67" w:rsidRDefault="00394B67" w:rsidP="00394B67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6F5AF975" w14:textId="1D886668" w:rsidR="00394B67" w:rsidRPr="00394B67" w:rsidRDefault="00394B67" w:rsidP="00394B67">
      <w:pPr>
        <w:pStyle w:val="EX"/>
        <w:rPr>
          <w:lang w:eastAsia="zh-CN"/>
        </w:rPr>
      </w:pPr>
      <w:ins w:id="4" w:author="zhaoxiaoxue" w:date="2023-04-06T15:48:00Z">
        <w:r w:rsidRPr="004D3578">
          <w:t>[</w:t>
        </w:r>
        <w:r>
          <w:rPr>
            <w:rFonts w:hint="eastAsia"/>
            <w:lang w:eastAsia="zh-CN"/>
          </w:rPr>
          <w:t>4</w:t>
        </w:r>
        <w:r w:rsidRPr="004D3578">
          <w:t>]</w:t>
        </w:r>
        <w:r w:rsidRPr="004D3578">
          <w:tab/>
        </w:r>
      </w:ins>
      <w:ins w:id="5" w:author="zhaoxiaoxue" w:date="2023-04-06T15:56:00Z">
        <w:r w:rsidR="00004DFE" w:rsidRPr="00C33F68">
          <w:t>3GPP TS 24.526: "UE policies for 5G System (5GS); Stage 3".</w:t>
        </w:r>
      </w:ins>
    </w:p>
    <w:p w14:paraId="7E022A8A" w14:textId="77777777" w:rsidR="00394B67" w:rsidRPr="00394B67" w:rsidRDefault="00394B67" w:rsidP="00394B67">
      <w:pPr>
        <w:rPr>
          <w:lang w:eastAsia="zh-CN"/>
        </w:rPr>
      </w:pPr>
    </w:p>
    <w:p w14:paraId="3426E82B" w14:textId="1205A851" w:rsidR="00394B67" w:rsidRPr="006B5418" w:rsidRDefault="00394B67" w:rsidP="00394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D9AC2" w14:textId="77777777" w:rsidR="008F7364" w:rsidRDefault="008F7364" w:rsidP="008F7364">
      <w:pPr>
        <w:pStyle w:val="1"/>
        <w:rPr>
          <w:lang w:eastAsia="zh-CN"/>
        </w:rPr>
      </w:pPr>
      <w:r w:rsidRPr="004D3578">
        <w:t>4</w:t>
      </w:r>
      <w:r w:rsidRPr="004D3578">
        <w:tab/>
      </w:r>
      <w:r w:rsidRPr="00C33F68">
        <w:t>General</w:t>
      </w:r>
      <w:bookmarkEnd w:id="3"/>
    </w:p>
    <w:p w14:paraId="29B6E6DC" w14:textId="254280AC" w:rsidR="008F7364" w:rsidRPr="005C01EF" w:rsidDel="005B4991" w:rsidRDefault="008F7364" w:rsidP="008F7364">
      <w:pPr>
        <w:pStyle w:val="EditorsNote"/>
        <w:rPr>
          <w:del w:id="6" w:author="zhaoxiaoxue" w:date="2023-04-06T16:04:00Z"/>
          <w:lang w:eastAsia="zh-CN"/>
        </w:rPr>
      </w:pPr>
      <w:del w:id="7" w:author="zhaoxiaoxue" w:date="2023-04-06T16:04:00Z">
        <w:r w:rsidRPr="001335FF" w:rsidDel="005B4991">
          <w:delText>Editor's note: This clau</w:delText>
        </w:r>
        <w:r w:rsidDel="005B4991">
          <w:delText xml:space="preserve">se will provide description of User </w:delText>
        </w:r>
        <w:r w:rsidDel="005B4991">
          <w:rPr>
            <w:rFonts w:hint="eastAsia"/>
            <w:lang w:eastAsia="zh-CN"/>
          </w:rPr>
          <w:delText>p</w:delText>
        </w:r>
        <w:r w:rsidRPr="005C01EF" w:rsidDel="005B4991">
          <w:delText xml:space="preserve">lane </w:delText>
        </w:r>
        <w:r w:rsidDel="005B4991">
          <w:delText xml:space="preserve">location </w:delText>
        </w:r>
        <w:r w:rsidDel="005B4991">
          <w:rPr>
            <w:rFonts w:hint="eastAsia"/>
            <w:lang w:eastAsia="zh-CN"/>
          </w:rPr>
          <w:delText>s</w:delText>
        </w:r>
        <w:r w:rsidRPr="005C01EF" w:rsidDel="005B4991">
          <w:delText>ervice</w:delText>
        </w:r>
        <w:r w:rsidRPr="001335FF" w:rsidDel="005B4991">
          <w:delText xml:space="preserve"> from stage 3 perspective.</w:delText>
        </w:r>
      </w:del>
    </w:p>
    <w:p w14:paraId="68C34C5A" w14:textId="77777777" w:rsidR="008F7364" w:rsidRDefault="008F7364" w:rsidP="008F7364">
      <w:pPr>
        <w:pStyle w:val="2"/>
        <w:rPr>
          <w:ins w:id="8" w:author="zhaoxiaoxue" w:date="2023-04-09T21:45:00Z"/>
          <w:lang w:eastAsia="zh-CN"/>
        </w:rPr>
      </w:pPr>
      <w:bookmarkStart w:id="9" w:name="_Toc128700774"/>
      <w:r w:rsidRPr="004D3578">
        <w:t>4.1</w:t>
      </w:r>
      <w:r w:rsidRPr="004D3578">
        <w:tab/>
      </w:r>
      <w:r w:rsidRPr="00C33F68">
        <w:t>Overview</w:t>
      </w:r>
      <w:bookmarkEnd w:id="9"/>
    </w:p>
    <w:p w14:paraId="5565FB3F" w14:textId="6F1240E4" w:rsidR="006528B2" w:rsidRPr="006528B2" w:rsidRDefault="006528B2" w:rsidP="006528B2">
      <w:pPr>
        <w:pStyle w:val="3"/>
        <w:rPr>
          <w:lang w:eastAsia="zh-CN"/>
        </w:rPr>
      </w:pPr>
      <w:bookmarkStart w:id="10" w:name="_Toc131694852"/>
      <w:ins w:id="11" w:author="zhaoxiaoxue" w:date="2023-04-09T21:45:00Z"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1</w:t>
        </w:r>
        <w:r w:rsidRPr="00C33F68">
          <w:rPr>
            <w:noProof/>
          </w:rPr>
          <w:t>.</w:t>
        </w:r>
        <w:r w:rsidRPr="00C33F68">
          <w:rPr>
            <w:noProof/>
            <w:lang w:eastAsia="zh-CN"/>
          </w:rPr>
          <w:t>1</w:t>
        </w:r>
        <w:r w:rsidRPr="00C33F68">
          <w:rPr>
            <w:noProof/>
          </w:rPr>
          <w:tab/>
        </w:r>
        <w:bookmarkEnd w:id="10"/>
        <w:r>
          <w:rPr>
            <w:noProof/>
          </w:rPr>
          <w:t>Overview of</w:t>
        </w:r>
        <w:r w:rsidRPr="006528B2">
          <w:rPr>
            <w:noProof/>
          </w:rPr>
          <w:t xml:space="preserve"> User Plane procedures for LCS</w:t>
        </w:r>
      </w:ins>
    </w:p>
    <w:p w14:paraId="3BA3FAA0" w14:textId="2D421EBB" w:rsidR="00004DFE" w:rsidRPr="00004DFE" w:rsidRDefault="004420C3" w:rsidP="00B86F24">
      <w:pPr>
        <w:rPr>
          <w:ins w:id="12" w:author="zhaoxiaoxue" w:date="2023-04-06T15:54:00Z"/>
          <w:lang w:eastAsia="zh-CN"/>
        </w:rPr>
      </w:pPr>
      <w:ins w:id="13" w:author="zhaoxiaoxue" w:date="2023-04-06T16:01:00Z">
        <w:r>
          <w:rPr>
            <w:rFonts w:hint="eastAsia"/>
            <w:lang w:eastAsia="zh-CN"/>
          </w:rPr>
          <w:t xml:space="preserve">The </w:t>
        </w:r>
      </w:ins>
      <w:ins w:id="14" w:author="zhaoxiaoxue" w:date="2023-04-06T15:58:00Z">
        <w:r>
          <w:rPr>
            <w:rFonts w:hint="eastAsia"/>
            <w:lang w:eastAsia="zh-CN"/>
          </w:rPr>
          <w:t>UE</w:t>
        </w:r>
        <w:r w:rsidRPr="0073469F">
          <w:t xml:space="preserve"> </w:t>
        </w:r>
      </w:ins>
      <w:ins w:id="15" w:author="zhaoxiaoxue" w:date="2023-04-06T16:06:00Z">
        <w:r w:rsidR="005B4991" w:rsidRPr="005B4991">
          <w:rPr>
            <w:lang w:eastAsia="zh-CN"/>
          </w:rPr>
          <w:t>initiate</w:t>
        </w:r>
        <w:r w:rsidR="005B4991">
          <w:rPr>
            <w:rFonts w:hint="eastAsia"/>
            <w:lang w:eastAsia="zh-CN"/>
          </w:rPr>
          <w:t>s</w:t>
        </w:r>
      </w:ins>
      <w:ins w:id="16" w:author="zhaoxiaoxue" w:date="2023-04-06T15:58:00Z">
        <w:r>
          <w:rPr>
            <w:lang w:eastAsia="zh-CN"/>
          </w:rPr>
          <w:t xml:space="preserve"> the user plane connection establishment</w:t>
        </w:r>
        <w:r w:rsidRPr="0073469F">
          <w:t xml:space="preserve"> when </w:t>
        </w:r>
        <w:r>
          <w:t>it needs to</w:t>
        </w:r>
      </w:ins>
      <w:ins w:id="17" w:author="zhaoxiaoxue" w:date="2023-04-06T15:55:00Z">
        <w:r w:rsidR="00004DFE">
          <w:rPr>
            <w:rFonts w:hint="eastAsia"/>
            <w:lang w:eastAsia="zh-CN"/>
          </w:rPr>
          <w:t xml:space="preserve"> </w:t>
        </w:r>
      </w:ins>
      <w:ins w:id="18" w:author="zhaoxiaoxue" w:date="2023-04-06T15:58:00Z">
        <w:r>
          <w:rPr>
            <w:lang w:eastAsia="ko-KR"/>
          </w:rPr>
          <w:t>utilize a user plane connection to transfer supplementary services messages and LPP messages</w:t>
        </w:r>
      </w:ins>
      <w:ins w:id="19" w:author="zhaoxiaoxue" w:date="2023-04-06T15:59:00Z">
        <w:r w:rsidRPr="004420C3">
          <w:t xml:space="preserve"> </w:t>
        </w:r>
      </w:ins>
      <w:ins w:id="20" w:author="zhaoxiaoxue" w:date="2023-04-09T21:44:00Z">
        <w:r w:rsidR="006528B2">
          <w:rPr>
            <w:rFonts w:hint="eastAsia"/>
            <w:lang w:eastAsia="zh-CN"/>
          </w:rPr>
          <w:t>but</w:t>
        </w:r>
      </w:ins>
      <w:ins w:id="21" w:author="zhaoxiaoxue" w:date="2023-04-06T15:59:00Z">
        <w:r>
          <w:t xml:space="preserve"> does not have user plane connect</w:t>
        </w:r>
        <w:r>
          <w:rPr>
            <w:rFonts w:hint="eastAsia"/>
            <w:lang w:eastAsia="zh-CN"/>
          </w:rPr>
          <w:t>i</w:t>
        </w:r>
        <w:r>
          <w:t>on with LMF</w:t>
        </w:r>
        <w:proofErr w:type="gramStart"/>
        <w:r>
          <w:t>.</w:t>
        </w:r>
      </w:ins>
      <w:ins w:id="22" w:author="zhaoxiaoxue" w:date="2023-04-06T15:58:00Z">
        <w:r>
          <w:rPr>
            <w:lang w:eastAsia="ko-KR"/>
          </w:rPr>
          <w:t>.</w:t>
        </w:r>
      </w:ins>
      <w:proofErr w:type="gramEnd"/>
    </w:p>
    <w:p w14:paraId="7D2B7EFE" w14:textId="3689B8D7" w:rsidR="004420C3" w:rsidRDefault="004420C3" w:rsidP="004420C3">
      <w:pPr>
        <w:rPr>
          <w:ins w:id="23" w:author="zhaoxiaoxue" w:date="2023-04-06T15:59:00Z"/>
          <w:lang w:eastAsia="zh-CN"/>
        </w:rPr>
      </w:pPr>
      <w:ins w:id="24" w:author="zhaoxiaoxue" w:date="2023-04-06T16:0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5" w:author="zhaoxiaoxue" w:date="2023-04-06T15:59:00Z">
        <w:r>
          <w:t xml:space="preserve">LMF </w:t>
        </w:r>
      </w:ins>
      <w:ins w:id="26" w:author="zhaoxiaoxue" w:date="2023-04-06T16:06:00Z">
        <w:r w:rsidR="005B4991" w:rsidRPr="005B4991">
          <w:rPr>
            <w:lang w:eastAsia="zh-CN"/>
          </w:rPr>
          <w:t>initiate</w:t>
        </w:r>
        <w:r w:rsidR="005B4991">
          <w:rPr>
            <w:rFonts w:hint="eastAsia"/>
            <w:lang w:eastAsia="zh-CN"/>
          </w:rPr>
          <w:t>s</w:t>
        </w:r>
      </w:ins>
      <w:ins w:id="27" w:author="zhaoxiaoxue" w:date="2023-04-06T15:59:00Z">
        <w:r>
          <w:rPr>
            <w:lang w:eastAsia="zh-CN"/>
          </w:rPr>
          <w:t xml:space="preserve"> the user plane connection establishment after receiving a location request</w:t>
        </w:r>
        <w:r>
          <w:t xml:space="preserve"> from AMF </w:t>
        </w:r>
      </w:ins>
      <w:ins w:id="28" w:author="zhaoxiaoxue" w:date="2023-04-06T16:00:00Z">
        <w:r>
          <w:t>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>utilize a user plane connection to transfer supplementary services messages and LPP messages</w:t>
        </w:r>
        <w:r>
          <w:t xml:space="preserve"> </w:t>
        </w:r>
      </w:ins>
      <w:ins w:id="29" w:author="zhaoxiaoxue" w:date="2023-04-09T21:44:00Z">
        <w:r w:rsidR="006528B2">
          <w:rPr>
            <w:rFonts w:hint="eastAsia"/>
            <w:lang w:eastAsia="zh-CN"/>
          </w:rPr>
          <w:t>but the</w:t>
        </w:r>
      </w:ins>
      <w:ins w:id="30" w:author="zhaoxiaoxue" w:date="2023-04-06T15:59:00Z">
        <w:r>
          <w:t xml:space="preserve"> target UE does not have user plane </w:t>
        </w:r>
        <w:proofErr w:type="spellStart"/>
        <w:r>
          <w:t>connecton</w:t>
        </w:r>
        <w:proofErr w:type="spellEnd"/>
        <w:r>
          <w:t xml:space="preserve"> with </w:t>
        </w:r>
        <w:r w:rsidRPr="002F29DF">
          <w:t xml:space="preserve">LMF. </w:t>
        </w:r>
      </w:ins>
    </w:p>
    <w:p w14:paraId="396E505B" w14:textId="6F567918" w:rsidR="00B86F24" w:rsidRPr="004420C3" w:rsidDel="004420C3" w:rsidRDefault="004420C3" w:rsidP="00B86F24">
      <w:pPr>
        <w:rPr>
          <w:del w:id="31" w:author="zhaoxiaoxue" w:date="2023-04-06T15:59:00Z"/>
          <w:lang w:eastAsia="zh-CN"/>
        </w:rPr>
      </w:pPr>
      <w:ins w:id="32" w:author="zhaoxiaoxue" w:date="2023-04-06T15:59:00Z">
        <w:r>
          <w:rPr>
            <w:rFonts w:hint="eastAsia"/>
            <w:lang w:eastAsia="zh-CN"/>
          </w:rPr>
          <w:t xml:space="preserve">If </w:t>
        </w:r>
        <w:r>
          <w:t>t</w:t>
        </w:r>
        <w:r w:rsidRPr="00E71C85">
          <w:t>he LMF need</w:t>
        </w:r>
      </w:ins>
      <w:ins w:id="33" w:author="zhaoxiaoxue" w:date="2023-04-06T16:04:00Z">
        <w:r w:rsidR="005B4991">
          <w:rPr>
            <w:rFonts w:hint="eastAsia"/>
            <w:lang w:eastAsia="zh-CN"/>
          </w:rPr>
          <w:t>s</w:t>
        </w:r>
      </w:ins>
      <w:ins w:id="34" w:author="zhaoxiaoxue" w:date="2023-04-06T15:59:00Z">
        <w:r w:rsidR="006528B2">
          <w:t xml:space="preserve"> to change</w:t>
        </w:r>
      </w:ins>
      <w:ins w:id="35" w:author="zhaoxiaoxue" w:date="2023-04-09T21:44:00Z">
        <w:r w:rsidR="006528B2">
          <w:rPr>
            <w:rFonts w:hint="eastAsia"/>
            <w:lang w:eastAsia="zh-CN"/>
          </w:rPr>
          <w:t xml:space="preserve"> </w:t>
        </w:r>
      </w:ins>
      <w:ins w:id="36" w:author="zhaoxiaoxue" w:date="2023-04-06T15:59:00Z">
        <w:r w:rsidRPr="00E71C85">
          <w:t xml:space="preserve">or re-establish </w:t>
        </w:r>
        <w:r>
          <w:t>the user plane</w:t>
        </w:r>
        <w:r w:rsidRPr="00E71C85">
          <w:t xml:space="preserve"> connection</w:t>
        </w:r>
        <w:r>
          <w:t xml:space="preserve"> between UE and LMF</w:t>
        </w:r>
        <w:r>
          <w:rPr>
            <w:rFonts w:hint="eastAsia"/>
            <w:lang w:eastAsia="zh-CN"/>
          </w:rPr>
          <w:t>, t</w:t>
        </w:r>
        <w:r w:rsidRPr="00E71C85">
          <w:t xml:space="preserve">he LMF </w:t>
        </w:r>
      </w:ins>
      <w:ins w:id="37" w:author="zhaoxiaoxue" w:date="2023-04-06T16:06:00Z">
        <w:r w:rsidR="005B4991" w:rsidRPr="005B4991">
          <w:rPr>
            <w:lang w:eastAsia="zh-CN"/>
          </w:rPr>
          <w:t>initiate</w:t>
        </w:r>
        <w:r w:rsidR="005B4991">
          <w:rPr>
            <w:rFonts w:hint="eastAsia"/>
            <w:lang w:eastAsia="zh-CN"/>
          </w:rPr>
          <w:t>s</w:t>
        </w:r>
      </w:ins>
      <w:ins w:id="38" w:author="zhaoxiaoxue" w:date="2023-04-06T15:59:00Z">
        <w:r>
          <w:rPr>
            <w:rFonts w:hint="eastAsia"/>
            <w:lang w:eastAsia="zh-CN"/>
          </w:rPr>
          <w:t xml:space="preserve"> to </w:t>
        </w:r>
        <w:proofErr w:type="spellStart"/>
        <w:r>
          <w:rPr>
            <w:lang w:eastAsia="zh-CN"/>
          </w:rPr>
          <w:t>modifiy</w:t>
        </w:r>
        <w:proofErr w:type="spellEnd"/>
        <w:r>
          <w:rPr>
            <w:lang w:eastAsia="zh-CN"/>
          </w:rPr>
          <w:t xml:space="preserve"> or terminate the established user plane connection between UE and </w:t>
        </w:r>
        <w:proofErr w:type="spellStart"/>
        <w:r>
          <w:rPr>
            <w:lang w:eastAsia="zh-CN"/>
          </w:rPr>
          <w:t>LMF.</w:t>
        </w:r>
      </w:ins>
    </w:p>
    <w:p w14:paraId="7DC3D28F" w14:textId="61DD8621" w:rsidR="00394B67" w:rsidRDefault="00394B67" w:rsidP="00A32441">
      <w:pPr>
        <w:rPr>
          <w:ins w:id="39" w:author="zhaoxiaoxue" w:date="2023-04-09T21:45:00Z"/>
          <w:lang w:eastAsia="zh-CN"/>
        </w:rPr>
      </w:pPr>
      <w:ins w:id="40" w:author="zhaoxiaoxue" w:date="2023-04-06T15:45:00Z">
        <w:r w:rsidRPr="00C33F68">
          <w:t>The</w:t>
        </w:r>
        <w:proofErr w:type="spellEnd"/>
        <w:r w:rsidRPr="00C33F68">
          <w:t xml:space="preserve"> UE use</w:t>
        </w:r>
      </w:ins>
      <w:ins w:id="41" w:author="zhaoxiaoxue" w:date="2023-04-06T16:06:00Z">
        <w:r w:rsidR="005B4991">
          <w:rPr>
            <w:rFonts w:hint="eastAsia"/>
            <w:lang w:eastAsia="zh-CN"/>
          </w:rPr>
          <w:t>s</w:t>
        </w:r>
      </w:ins>
      <w:ins w:id="42" w:author="zhaoxiaoxue" w:date="2023-04-06T15:45:00Z">
        <w:r w:rsidRPr="00C33F68">
          <w:t xml:space="preserve"> URSP</w:t>
        </w:r>
      </w:ins>
      <w:ins w:id="43" w:author="zhaoxiaoxue" w:date="2023-04-06T15:46:00Z">
        <w:r w:rsidRPr="00394B67">
          <w:rPr>
            <w:rFonts w:eastAsia="等线"/>
            <w:lang w:eastAsia="zh-CN"/>
          </w:rPr>
          <w:t xml:space="preserve"> </w:t>
        </w:r>
        <w:r w:rsidRPr="00E71C85">
          <w:rPr>
            <w:rFonts w:eastAsia="等线"/>
            <w:lang w:eastAsia="zh-CN"/>
          </w:rPr>
          <w:t>which includes user plane positioning related PDU session parameters</w:t>
        </w:r>
        <w:r>
          <w:rPr>
            <w:rFonts w:eastAsia="等线"/>
            <w:lang w:eastAsia="zh-CN"/>
          </w:rPr>
          <w:t xml:space="preserve"> (e.g., </w:t>
        </w:r>
        <w:r w:rsidRPr="00E71C85">
          <w:rPr>
            <w:lang w:eastAsia="zh-CN"/>
          </w:rPr>
          <w:t xml:space="preserve">a dedicated </w:t>
        </w:r>
        <w:r>
          <w:rPr>
            <w:rFonts w:eastAsia="等线"/>
            <w:lang w:eastAsia="zh-CN"/>
          </w:rPr>
          <w:t>DNN and S-NSSAI)</w:t>
        </w:r>
      </w:ins>
      <w:ins w:id="44" w:author="zhaoxiaoxue" w:date="2023-04-06T15:45:00Z">
        <w:r w:rsidRPr="00C33F68">
          <w:t>, as defined in 3GPP TS 24.526 [</w:t>
        </w:r>
      </w:ins>
      <w:ins w:id="45" w:author="zhaoxiaoxue" w:date="2023-04-06T15:48:00Z">
        <w:r>
          <w:rPr>
            <w:rFonts w:hint="eastAsia"/>
            <w:lang w:eastAsia="zh-CN"/>
          </w:rPr>
          <w:t>4</w:t>
        </w:r>
      </w:ins>
      <w:ins w:id="46" w:author="zhaoxiaoxue" w:date="2023-04-06T15:45:00Z">
        <w:r w:rsidRPr="00C33F68">
          <w:t>],</w:t>
        </w:r>
        <w:r>
          <w:t xml:space="preserve"> to establish a PDU session </w:t>
        </w:r>
      </w:ins>
      <w:ins w:id="47" w:author="zhaoxiaoxue" w:date="2023-04-06T15:44:00Z">
        <w:r>
          <w:rPr>
            <w:rFonts w:eastAsia="等线"/>
            <w:lang w:eastAsia="zh-CN"/>
          </w:rPr>
          <w:t>for user plane positioning</w:t>
        </w:r>
        <w:r>
          <w:rPr>
            <w:lang w:eastAsia="zh-CN"/>
          </w:rPr>
          <w:t>.</w:t>
        </w:r>
      </w:ins>
    </w:p>
    <w:p w14:paraId="7C1B07E0" w14:textId="2C623581" w:rsidR="006528B2" w:rsidRPr="006528B2" w:rsidRDefault="006528B2" w:rsidP="006528B2">
      <w:pPr>
        <w:pStyle w:val="3"/>
        <w:rPr>
          <w:ins w:id="48" w:author="zhaoxiaoxue" w:date="2023-04-09T21:45:00Z"/>
          <w:lang w:eastAsia="zh-CN"/>
        </w:rPr>
      </w:pPr>
      <w:ins w:id="49" w:author="zhaoxiaoxue" w:date="2023-04-09T21:45:00Z"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1</w:t>
        </w:r>
        <w:r w:rsidRPr="00C33F68">
          <w:rPr>
            <w:noProof/>
          </w:rPr>
          <w:t>.</w:t>
        </w:r>
        <w:r>
          <w:rPr>
            <w:rFonts w:hint="eastAsia"/>
            <w:noProof/>
            <w:lang w:eastAsia="zh-CN"/>
          </w:rPr>
          <w:t>2</w:t>
        </w:r>
        <w:r w:rsidRPr="00C33F68">
          <w:rPr>
            <w:noProof/>
          </w:rPr>
          <w:tab/>
        </w:r>
        <w:r w:rsidRPr="006528B2">
          <w:rPr>
            <w:noProof/>
          </w:rPr>
          <w:t>Overview of User Plane protocol</w:t>
        </w:r>
      </w:ins>
      <w:ins w:id="50" w:author="zhaoxiaoxue" w:date="2023-04-09T21:46:00Z">
        <w:r w:rsidRPr="006528B2">
          <w:rPr>
            <w:noProof/>
          </w:rPr>
          <w:t xml:space="preserve"> for LCS</w:t>
        </w:r>
      </w:ins>
    </w:p>
    <w:p w14:paraId="6A41DF29" w14:textId="77777777" w:rsidR="006528B2" w:rsidRPr="006528B2" w:rsidRDefault="006528B2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BE6E3" w14:textId="77777777" w:rsidR="00171CFB" w:rsidRDefault="00171CFB">
      <w:r>
        <w:separator/>
      </w:r>
    </w:p>
  </w:endnote>
  <w:endnote w:type="continuationSeparator" w:id="0">
    <w:p w14:paraId="3E3308AB" w14:textId="77777777" w:rsidR="00171CFB" w:rsidRDefault="0017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2A4C0" w14:textId="77777777" w:rsidR="00171CFB" w:rsidRDefault="00171CFB">
      <w:r>
        <w:separator/>
      </w:r>
    </w:p>
  </w:footnote>
  <w:footnote w:type="continuationSeparator" w:id="0">
    <w:p w14:paraId="77032336" w14:textId="77777777" w:rsidR="00171CFB" w:rsidRDefault="00171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DF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CFB"/>
    <w:rsid w:val="00182401"/>
    <w:rsid w:val="00183134"/>
    <w:rsid w:val="00191E6B"/>
    <w:rsid w:val="001B1BF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4645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AF"/>
    <w:rsid w:val="00350012"/>
    <w:rsid w:val="003509FF"/>
    <w:rsid w:val="003554E8"/>
    <w:rsid w:val="003617F4"/>
    <w:rsid w:val="00365871"/>
    <w:rsid w:val="003658C8"/>
    <w:rsid w:val="00370766"/>
    <w:rsid w:val="00371954"/>
    <w:rsid w:val="00382B4A"/>
    <w:rsid w:val="00383C7B"/>
    <w:rsid w:val="0039050F"/>
    <w:rsid w:val="00394B67"/>
    <w:rsid w:val="00394E81"/>
    <w:rsid w:val="003A59CB"/>
    <w:rsid w:val="003B2CE5"/>
    <w:rsid w:val="003B79F5"/>
    <w:rsid w:val="003C213C"/>
    <w:rsid w:val="003E29EF"/>
    <w:rsid w:val="00401225"/>
    <w:rsid w:val="00411094"/>
    <w:rsid w:val="00413493"/>
    <w:rsid w:val="0042282C"/>
    <w:rsid w:val="00435765"/>
    <w:rsid w:val="00435799"/>
    <w:rsid w:val="00436BAB"/>
    <w:rsid w:val="00440825"/>
    <w:rsid w:val="004420C3"/>
    <w:rsid w:val="00443403"/>
    <w:rsid w:val="00497F14"/>
    <w:rsid w:val="004A4BEC"/>
    <w:rsid w:val="004B45A4"/>
    <w:rsid w:val="004C1E90"/>
    <w:rsid w:val="004C244C"/>
    <w:rsid w:val="004C7879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4991"/>
    <w:rsid w:val="005C11F0"/>
    <w:rsid w:val="005D7121"/>
    <w:rsid w:val="005E2C44"/>
    <w:rsid w:val="0060287A"/>
    <w:rsid w:val="00606094"/>
    <w:rsid w:val="0061048B"/>
    <w:rsid w:val="00643317"/>
    <w:rsid w:val="006528B2"/>
    <w:rsid w:val="00661116"/>
    <w:rsid w:val="006A0BB3"/>
    <w:rsid w:val="006B5418"/>
    <w:rsid w:val="006E21FB"/>
    <w:rsid w:val="006E292A"/>
    <w:rsid w:val="00710497"/>
    <w:rsid w:val="00712563"/>
    <w:rsid w:val="00714B2E"/>
    <w:rsid w:val="0072602A"/>
    <w:rsid w:val="00727AC1"/>
    <w:rsid w:val="0074184E"/>
    <w:rsid w:val="007439B9"/>
    <w:rsid w:val="007760E6"/>
    <w:rsid w:val="00781743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1CE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4CB"/>
    <w:rsid w:val="008B72B0"/>
    <w:rsid w:val="008D357F"/>
    <w:rsid w:val="008E4502"/>
    <w:rsid w:val="008E4659"/>
    <w:rsid w:val="008E7FB6"/>
    <w:rsid w:val="008F686C"/>
    <w:rsid w:val="008F7364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01DC"/>
    <w:rsid w:val="00A83ECE"/>
    <w:rsid w:val="00A84816"/>
    <w:rsid w:val="00A9104D"/>
    <w:rsid w:val="00AD259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3EA0"/>
    <w:rsid w:val="00B86F2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61BC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1039"/>
    <w:rsid w:val="00D908E8"/>
    <w:rsid w:val="00DB72BB"/>
    <w:rsid w:val="00DC2EEA"/>
    <w:rsid w:val="00DE29AF"/>
    <w:rsid w:val="00E015DE"/>
    <w:rsid w:val="00E159F8"/>
    <w:rsid w:val="00E23A56"/>
    <w:rsid w:val="00E24619"/>
    <w:rsid w:val="00E4306D"/>
    <w:rsid w:val="00E465E7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D65"/>
    <w:rsid w:val="00FA44AC"/>
    <w:rsid w:val="00FB6386"/>
    <w:rsid w:val="00FB641F"/>
    <w:rsid w:val="00FC4B4B"/>
    <w:rsid w:val="00FC6BF7"/>
    <w:rsid w:val="00FD0AC8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8F7364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8F736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Change Request</vt:lpstr>
      <vt:lpstr>Online 17– 21 April 2023</vt:lpstr>
      <vt:lpstr/>
      <vt:lpstr>2	References</vt:lpstr>
      <vt:lpstr>4	General</vt:lpstr>
      <vt:lpstr>    4.1	Overview</vt:lpstr>
      <vt:lpstr>        4.1.1	UE aspect</vt:lpstr>
      <vt:lpstr>        4.1.2	LMF aspect</vt:lpstr>
    </vt:vector>
  </TitlesOfParts>
  <Company>3GPP Support Team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zhaoxiaoxue</cp:lastModifiedBy>
  <cp:revision>11</cp:revision>
  <cp:lastPrinted>1900-12-31T16:00:00Z</cp:lastPrinted>
  <dcterms:created xsi:type="dcterms:W3CDTF">2023-04-06T07:07:00Z</dcterms:created>
  <dcterms:modified xsi:type="dcterms:W3CDTF">2023-04-10T11:25:00Z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